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166FC308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DE108E" w:rsidRPr="00DE108E">
        <w:rPr>
          <w:rFonts w:ascii="Arial" w:hAnsi="Arial" w:cs="Arial"/>
          <w:b/>
          <w:sz w:val="24"/>
        </w:rPr>
        <w:t>S3-</w:t>
      </w:r>
      <w:r w:rsidR="00E479D7" w:rsidRPr="00DE108E">
        <w:rPr>
          <w:rFonts w:ascii="Arial" w:hAnsi="Arial" w:cs="Arial"/>
          <w:b/>
          <w:sz w:val="24"/>
        </w:rPr>
        <w:t>183</w:t>
      </w:r>
      <w:r w:rsidR="00E479D7">
        <w:rPr>
          <w:rFonts w:ascii="Arial" w:hAnsi="Arial" w:cs="Arial"/>
          <w:b/>
          <w:sz w:val="24"/>
        </w:rPr>
        <w:t>737</w:t>
      </w:r>
    </w:p>
    <w:p w14:paraId="6DB82A2E" w14:textId="79F61BC6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ja-JP"/>
        </w:rPr>
        <w:t>Spokane(</w:t>
      </w:r>
      <w:proofErr w:type="gramEnd"/>
      <w:r>
        <w:rPr>
          <w:rFonts w:ascii="Arial" w:hAnsi="Arial" w:cs="Arial"/>
          <w:b/>
          <w:sz w:val="24"/>
          <w:lang w:eastAsia="ja-JP"/>
        </w:rPr>
        <w:t>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E479D7">
        <w:rPr>
          <w:rFonts w:ascii="Arial" w:hAnsi="Arial" w:cs="Arial"/>
          <w:b/>
          <w:sz w:val="24"/>
          <w:lang w:eastAsia="ja-JP"/>
        </w:rPr>
        <w:t xml:space="preserve">                                                   </w:t>
      </w:r>
      <w:r w:rsidR="00E479D7" w:rsidRPr="00E479D7">
        <w:rPr>
          <w:rFonts w:ascii="Arial" w:hAnsi="Arial" w:cs="Arial"/>
          <w:b/>
          <w:i/>
          <w:lang w:eastAsia="ja-JP"/>
        </w:rPr>
        <w:t>Revision of S3-183561</w:t>
      </w:r>
      <w:r w:rsidR="00C022E3"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>New KI: Key Lifetimes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29F10F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63F72">
        <w:rPr>
          <w:rFonts w:ascii="Arial" w:hAnsi="Arial"/>
          <w:b/>
        </w:rPr>
        <w:t>8.5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DE9E10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issue is added to the study in 33.835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5EF030F8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Pr="00782D12">
        <w:t>3GPP TR 33.835, v.0.2.0, Study on authentication and key management for applications based on 3GPP credential in 5G</w:t>
      </w:r>
    </w:p>
    <w:p w14:paraId="3F937AFA" w14:textId="68569247" w:rsidR="00782D12" w:rsidRPr="00782D12" w:rsidRDefault="00782D12" w:rsidP="005359F9">
      <w:pPr>
        <w:pStyle w:val="Reference"/>
      </w:pPr>
      <w:r w:rsidRPr="00782D12">
        <w:t xml:space="preserve"> [2]</w:t>
      </w:r>
      <w:r>
        <w:tab/>
        <w:t>3GPP TR 33.220</w:t>
      </w:r>
      <w:r w:rsidRPr="00782D12">
        <w:t>,</w:t>
      </w:r>
      <w:r>
        <w:t xml:space="preserve"> v</w:t>
      </w:r>
      <w:r w:rsidR="005359F9">
        <w:t>.15.3.0, Generic Authentication Architecture (GAA) Generic Bootstrapping Architecture (GBA)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2B22034" w14:textId="01D95523" w:rsidR="008877BE" w:rsidRDefault="005359F9" w:rsidP="00363F72">
      <w:r>
        <w:t>For</w:t>
      </w:r>
      <w:r w:rsidR="00363F72">
        <w:t xml:space="preserve"> GBA, specified in</w:t>
      </w:r>
      <w:r w:rsidR="00384A7A">
        <w:t xml:space="preserve"> </w:t>
      </w:r>
      <w:r w:rsidR="00363F72">
        <w:t xml:space="preserve">[2], </w:t>
      </w:r>
      <w:r w:rsidR="00C44B92">
        <w:t>life</w:t>
      </w:r>
      <w:r>
        <w:t>times are defined for the a</w:t>
      </w:r>
      <w:r w:rsidR="00384A7A">
        <w:t>nchor key</w:t>
      </w:r>
      <w:r>
        <w:t xml:space="preserve"> (Ks)</w:t>
      </w:r>
      <w:r w:rsidR="00384A7A">
        <w:t xml:space="preserve"> and the derived sub-keys</w:t>
      </w:r>
      <w:r>
        <w:t xml:space="preserve"> (Ks_</w:t>
      </w:r>
      <w:r w:rsidR="00AE3F24">
        <w:t>(</w:t>
      </w:r>
      <w:proofErr w:type="spellStart"/>
      <w:r w:rsidR="00392983">
        <w:t>ext</w:t>
      </w:r>
      <w:proofErr w:type="spellEnd"/>
      <w:r w:rsidR="00392983">
        <w:t>/</w:t>
      </w:r>
      <w:proofErr w:type="spellStart"/>
      <w:proofErr w:type="gramStart"/>
      <w:r w:rsidR="00392983">
        <w:t>int</w:t>
      </w:r>
      <w:proofErr w:type="spellEnd"/>
      <w:r w:rsidR="00AE3F24">
        <w:t>)</w:t>
      </w:r>
      <w:r w:rsidR="00392983">
        <w:t>_</w:t>
      </w:r>
      <w:proofErr w:type="gramEnd"/>
      <w:r>
        <w:t>NAF)</w:t>
      </w:r>
      <w:r w:rsidR="00384A7A">
        <w:t xml:space="preserve">. </w:t>
      </w:r>
      <w:r w:rsidR="002456DB">
        <w:t>The maximal lifetime for a sub-key is equal to the lifetime of the anchor key</w:t>
      </w:r>
      <w:del w:id="0" w:author="Author">
        <w:r w:rsidR="002456DB" w:rsidDel="00010727">
          <w:delText xml:space="preserve">. </w:delText>
        </w:r>
        <w:r w:rsidDel="009D2291">
          <w:delText>W</w:delText>
        </w:r>
        <w:r w:rsidR="008158F1" w:rsidDel="009D2291">
          <w:delText xml:space="preserve">hen the anchor key is re-negotiated, sub-keys need not be re-negotiated at the same time. Instead, the sub-keys </w:delText>
        </w:r>
        <w:r w:rsidR="0097620A" w:rsidDel="009D2291">
          <w:delText xml:space="preserve">may </w:delText>
        </w:r>
        <w:r w:rsidR="008877BE" w:rsidDel="009D2291">
          <w:delText>continue</w:delText>
        </w:r>
        <w:r w:rsidR="008158F1" w:rsidDel="009D2291">
          <w:delText xml:space="preserve"> t</w:delText>
        </w:r>
        <w:r w:rsidR="008877BE" w:rsidDel="009D2291">
          <w:delText>o</w:delText>
        </w:r>
        <w:r w:rsidR="008158F1" w:rsidDel="009D2291">
          <w:delText xml:space="preserve"> live until their </w:delText>
        </w:r>
        <w:r w:rsidR="00C44B92" w:rsidDel="009D2291">
          <w:delText>life</w:delText>
        </w:r>
        <w:r w:rsidR="008877BE" w:rsidDel="009D2291">
          <w:delText xml:space="preserve">time expires. This way, </w:delText>
        </w:r>
        <w:r w:rsidR="00AB0AEA" w:rsidDel="009D2291">
          <w:delText>congestion</w:delText>
        </w:r>
        <w:r w:rsidR="008877BE" w:rsidDel="009D2291">
          <w:delText xml:space="preserve"> of the network is avoided. </w:delText>
        </w:r>
      </w:del>
    </w:p>
    <w:p w14:paraId="622F0610" w14:textId="55E71DB0" w:rsidR="00AB0AEA" w:rsidRDefault="00AB0AEA" w:rsidP="00363F72">
      <w:r>
        <w:t>This document</w:t>
      </w:r>
    </w:p>
    <w:p w14:paraId="2ED4B62E" w14:textId="30A7A04A" w:rsidR="008877BE" w:rsidRDefault="00AB0AEA" w:rsidP="003E7910">
      <w:pPr>
        <w:pStyle w:val="ListParagraph"/>
        <w:numPr>
          <w:ilvl w:val="0"/>
          <w:numId w:val="20"/>
        </w:numPr>
      </w:pPr>
      <w:r>
        <w:t>Adds a new Key issue to 33.835</w:t>
      </w:r>
      <w:r w:rsidR="00D436DF">
        <w:t xml:space="preserve"> about key </w:t>
      </w:r>
      <w:r w:rsidR="00C44B92">
        <w:t>life</w:t>
      </w:r>
      <w:r w:rsidR="00D436DF">
        <w:t>times</w:t>
      </w:r>
      <w:r w:rsidR="005359F9">
        <w:t xml:space="preserve"> for the anchor key and derived sub-keys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658805F5" w:rsidR="003A7D8D" w:rsidRDefault="003A7D8D" w:rsidP="003A7D8D">
      <w:pPr>
        <w:pStyle w:val="21"/>
      </w:pPr>
      <w:r>
        <w:t>5.x</w:t>
      </w:r>
      <w:r>
        <w:tab/>
        <w:t xml:space="preserve">Key Issue #x: </w:t>
      </w:r>
      <w:r w:rsidR="00323F97">
        <w:t xml:space="preserve">Key </w:t>
      </w:r>
      <w:r w:rsidR="00C44B92">
        <w:t>life</w:t>
      </w:r>
      <w:r w:rsidR="00323F97">
        <w:t>times</w:t>
      </w:r>
    </w:p>
    <w:p w14:paraId="6361A9B1" w14:textId="6D649BE0" w:rsidR="00DE506E" w:rsidRDefault="00DE506E" w:rsidP="00DE506E">
      <w:pPr>
        <w:pStyle w:val="31"/>
      </w:pPr>
      <w:r>
        <w:t>5.x.1 Issue details</w:t>
      </w:r>
    </w:p>
    <w:p w14:paraId="1DEEE0CF" w14:textId="77777777" w:rsidR="0092780E" w:rsidRDefault="005359F9" w:rsidP="005359F9">
      <w:pPr>
        <w:rPr>
          <w:ins w:id="1" w:author="Author"/>
        </w:rPr>
      </w:pPr>
      <w:bookmarkStart w:id="2" w:name="_Toc513829553"/>
      <w:r>
        <w:t>For GBA, specified in [2], lifetimes are defined for the anchor key (Ks) and the derived sub-keys (Ks_</w:t>
      </w:r>
      <w:r w:rsidR="00392983">
        <w:t>(</w:t>
      </w:r>
      <w:proofErr w:type="spellStart"/>
      <w:r w:rsidR="00392983">
        <w:t>ext</w:t>
      </w:r>
      <w:proofErr w:type="spellEnd"/>
      <w:r w:rsidR="00392983">
        <w:t>/</w:t>
      </w:r>
      <w:proofErr w:type="spellStart"/>
      <w:r w:rsidR="00392983">
        <w:t>int</w:t>
      </w:r>
      <w:proofErr w:type="spellEnd"/>
      <w:r w:rsidR="00392983">
        <w:t>)</w:t>
      </w:r>
      <w:ins w:id="3" w:author="Author">
        <w:r w:rsidR="001F1037">
          <w:t xml:space="preserve"> </w:t>
        </w:r>
      </w:ins>
      <w:del w:id="4" w:author="Author">
        <w:r w:rsidR="00392983" w:rsidDel="001F1037">
          <w:delText>_</w:delText>
        </w:r>
      </w:del>
      <w:r>
        <w:t xml:space="preserve">NAF). </w:t>
      </w:r>
      <w:r w:rsidR="002456DB">
        <w:t>The maxim</w:t>
      </w:r>
      <w:ins w:id="5" w:author="Author">
        <w:r w:rsidR="00C5392E">
          <w:t>um</w:t>
        </w:r>
      </w:ins>
      <w:del w:id="6" w:author="Author">
        <w:r w:rsidR="002456DB" w:rsidDel="00C5392E">
          <w:delText>al</w:delText>
        </w:r>
      </w:del>
      <w:r w:rsidR="002456DB">
        <w:t xml:space="preserve"> lifetime for a sub-key is equal to the lifetime of the anchor key.</w:t>
      </w:r>
    </w:p>
    <w:p w14:paraId="794876BB" w14:textId="02463D53" w:rsidR="002456DB" w:rsidRDefault="00AA2A4B" w:rsidP="005359F9">
      <w:ins w:id="7" w:author="Juha Kujanen" w:date="2018-11-14T19:08:00Z">
        <w:r>
          <w:t>Introducing a lifetime for anchor keys and derived sub-keys could be reasonable for AKMA as well.</w:t>
        </w:r>
      </w:ins>
      <w:ins w:id="8" w:author="Author">
        <w:del w:id="9" w:author="Juha Kujanen" w:date="2018-11-14T19:09:00Z">
          <w:r w:rsidR="0092780E" w:rsidDel="00AA2A4B">
            <w:delText xml:space="preserve">AKMA </w:delText>
          </w:r>
          <w:r w:rsidR="00F73345" w:rsidDel="00AA2A4B">
            <w:delText xml:space="preserve">keys </w:delText>
          </w:r>
          <w:r w:rsidR="00D558A9" w:rsidDel="00AA2A4B">
            <w:delText>sh</w:delText>
          </w:r>
          <w:r w:rsidR="00640A2C" w:rsidDel="00AA2A4B">
            <w:delText>ould have a lifetime defined.</w:delText>
          </w:r>
          <w:r w:rsidR="00D558A9" w:rsidDel="00AA2A4B">
            <w:delText xml:space="preserve">ould be </w:delText>
          </w:r>
          <w:r w:rsidR="00B747A6" w:rsidDel="00AA2A4B">
            <w:delText xml:space="preserve">need maximum </w:delText>
          </w:r>
          <w:r w:rsidR="008D512B" w:rsidDel="00AA2A4B">
            <w:delText xml:space="preserve">lifetime </w:delText>
          </w:r>
          <w:r w:rsidR="00F73345" w:rsidDel="00AA2A4B">
            <w:delText xml:space="preserve">should also need </w:delText>
          </w:r>
          <w:r w:rsidR="0092780E" w:rsidDel="00AA2A4B">
            <w:delText>anchor key and</w:delText>
          </w:r>
        </w:del>
      </w:ins>
      <w:del w:id="10" w:author="Juha Kujanen" w:date="2018-11-14T19:09:00Z">
        <w:r w:rsidR="002456DB" w:rsidDel="00AA2A4B">
          <w:delText xml:space="preserve"> </w:delText>
        </w:r>
        <w:r w:rsidR="005359F9" w:rsidDel="00AA2A4B">
          <w:delText xml:space="preserve">When the anchor key is re-negotiated, sub-keys need not be re-negotiated at the same time. Instead, the sub-keys </w:delText>
        </w:r>
        <w:r w:rsidR="0097620A" w:rsidDel="00AA2A4B">
          <w:delText xml:space="preserve">may </w:delText>
        </w:r>
        <w:r w:rsidR="005359F9" w:rsidDel="00AA2A4B">
          <w:delText>continue to live until their lifetime expires. This way, congestion of the network is avoided.</w:delText>
        </w:r>
      </w:del>
    </w:p>
    <w:p w14:paraId="65208F9F" w14:textId="2F74DCD0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5.x.2 Security Threat</w:t>
      </w:r>
      <w:bookmarkEnd w:id="2"/>
      <w:r w:rsidR="004A225B">
        <w:rPr>
          <w:rFonts w:ascii="Arial" w:hAnsi="Arial"/>
          <w:sz w:val="28"/>
        </w:rPr>
        <w:t>s</w:t>
      </w:r>
    </w:p>
    <w:p w14:paraId="054CE98A" w14:textId="77777777" w:rsidR="00195054" w:rsidRDefault="00195054" w:rsidP="00195054">
      <w:pPr>
        <w:pStyle w:val="CommentText"/>
        <w:rPr>
          <w:ins w:id="11" w:author="Juha Kujanen" w:date="2018-11-14T19:08:00Z"/>
        </w:rPr>
      </w:pPr>
      <w:ins w:id="12" w:author="Juha Kujanen" w:date="2018-11-14T19:08:00Z">
        <w:r>
          <w:t>If the anchor key and the derived sub-keys do not have a lifetime, an attacker may use compromised keys for a long time.</w:t>
        </w:r>
      </w:ins>
    </w:p>
    <w:p w14:paraId="55C1593C" w14:textId="679CCC0C" w:rsidR="00145AD4" w:rsidDel="00195054" w:rsidRDefault="00570BEE" w:rsidP="008B1E5B">
      <w:pPr>
        <w:rPr>
          <w:del w:id="13" w:author="Juha Kujanen" w:date="2018-11-14T19:08:00Z"/>
        </w:rPr>
      </w:pPr>
      <w:ins w:id="14" w:author="Author">
        <w:del w:id="15" w:author="Juha Kujanen" w:date="2018-11-14T19:08:00Z">
          <w:r w:rsidDel="00195054">
            <w:delText>Great probability for c</w:delText>
          </w:r>
          <w:r w:rsidR="00BE10AA" w:rsidDel="00195054">
            <w:delText>Compromised keys</w:delText>
          </w:r>
          <w:r w:rsidR="003F45A7" w:rsidDel="00195054">
            <w:delText>.</w:delText>
          </w:r>
          <w:r w:rsidR="003F6782" w:rsidDel="00195054">
            <w:delText xml:space="preserve"> </w:delText>
          </w:r>
        </w:del>
      </w:ins>
      <w:del w:id="16" w:author="Juha Kujanen" w:date="2018-11-14T19:08:00Z">
        <w:r w:rsidR="00AB2AFB" w:rsidDel="00195054">
          <w:delText xml:space="preserve">If all sub-keys are to be re-negotiated when a new anchor key </w:delText>
        </w:r>
        <w:r w:rsidR="00392983" w:rsidDel="00195054">
          <w:delText>i</w:delText>
        </w:r>
        <w:r w:rsidR="00AB2AFB" w:rsidDel="00195054">
          <w:delText xml:space="preserve">s </w:delText>
        </w:r>
        <w:r w:rsidR="00B22547" w:rsidDel="00195054">
          <w:delText xml:space="preserve">re-negotiated, it might </w:delText>
        </w:r>
        <w:r w:rsidR="0088771F" w:rsidDel="00195054">
          <w:delText xml:space="preserve">cause </w:delText>
        </w:r>
        <w:r w:rsidR="00B22547" w:rsidDel="00195054">
          <w:delText>congestion of the network</w:delText>
        </w:r>
        <w:r w:rsidR="0088771F" w:rsidDel="00195054">
          <w:delText xml:space="preserve">. </w:delText>
        </w:r>
      </w:del>
    </w:p>
    <w:p w14:paraId="2365B508" w14:textId="7FA4FA79" w:rsidR="00D06492" w:rsidRDefault="00D06492">
      <w:pPr>
        <w:rPr>
          <w:rFonts w:ascii="Arial" w:hAnsi="Arial"/>
          <w:sz w:val="28"/>
        </w:rPr>
        <w:pPrChange w:id="17" w:author="Author">
          <w:pPr>
            <w:keepNext/>
            <w:keepLines/>
            <w:spacing w:before="120"/>
            <w:ind w:left="1134" w:hanging="1134"/>
            <w:outlineLvl w:val="2"/>
          </w:pPr>
        </w:pPrChange>
      </w:pPr>
    </w:p>
    <w:p w14:paraId="0DDCFC5E" w14:textId="560C114F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13829554"/>
      <w:r>
        <w:rPr>
          <w:rFonts w:ascii="Arial" w:hAnsi="Arial"/>
          <w:sz w:val="28"/>
        </w:rPr>
        <w:lastRenderedPageBreak/>
        <w:t xml:space="preserve">5.x.3 Potential </w:t>
      </w:r>
      <w:r w:rsidR="004A225B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18"/>
      <w:r w:rsidR="004A225B">
        <w:rPr>
          <w:rFonts w:ascii="Arial" w:hAnsi="Arial"/>
          <w:sz w:val="28"/>
        </w:rPr>
        <w:t>s</w:t>
      </w:r>
    </w:p>
    <w:p w14:paraId="58E63795" w14:textId="200277AA" w:rsidR="002456DB" w:rsidRDefault="002456DB" w:rsidP="00D06492">
      <w:r>
        <w:t>Both anchor keys and derived sub-keys shall be provided with a maxim</w:t>
      </w:r>
      <w:ins w:id="19" w:author="Author">
        <w:r w:rsidR="008B3615">
          <w:t>um</w:t>
        </w:r>
      </w:ins>
      <w:del w:id="20" w:author="Author">
        <w:r w:rsidDel="008B3615">
          <w:delText>al</w:delText>
        </w:r>
      </w:del>
      <w:r>
        <w:t xml:space="preserve"> lifetime. </w:t>
      </w:r>
    </w:p>
    <w:p w14:paraId="003FF5C6" w14:textId="706691D0" w:rsidR="002456DB" w:rsidRDefault="002456DB" w:rsidP="00D06492">
      <w:r>
        <w:t xml:space="preserve">The lifetime of the derived sub-keys shall not </w:t>
      </w:r>
      <w:r w:rsidR="004A225B">
        <w:t xml:space="preserve">exceed </w:t>
      </w:r>
      <w:r>
        <w:t xml:space="preserve">the lifetime of the anchor key. </w:t>
      </w:r>
    </w:p>
    <w:p w14:paraId="580B7F1D" w14:textId="46F2E90E" w:rsidR="00D26686" w:rsidRPr="00F64E0F" w:rsidDel="005A26C2" w:rsidRDefault="005A26C2" w:rsidP="00D06492">
      <w:pPr>
        <w:rPr>
          <w:del w:id="21" w:author="Juha Kujanen" w:date="2018-11-14T19:52:00Z"/>
        </w:rPr>
      </w:pPr>
      <w:ins w:id="22" w:author="Juha Kujanen" w:date="2018-11-14T19:52:00Z">
        <w:r w:rsidRPr="00F64E0F">
          <w:rPr>
            <w:iCs/>
            <w:rPrChange w:id="23" w:author="Juha Kujanen" w:date="2018-11-14T19:52:00Z">
              <w:rPr>
                <w:i/>
                <w:iCs/>
              </w:rPr>
            </w:rPrChange>
          </w:rPr>
          <w:t xml:space="preserve">Either end </w:t>
        </w:r>
        <w:r w:rsidR="00F64E0F">
          <w:rPr>
            <w:iCs/>
          </w:rPr>
          <w:t xml:space="preserve">on AKMA interfaces </w:t>
        </w:r>
        <w:r w:rsidRPr="00F64E0F">
          <w:rPr>
            <w:iCs/>
            <w:rPrChange w:id="24" w:author="Juha Kujanen" w:date="2018-11-14T19:52:00Z">
              <w:rPr>
                <w:i/>
                <w:iCs/>
              </w:rPr>
            </w:rPrChange>
          </w:rPr>
          <w:t xml:space="preserve">shall allow for renegotiation of keys when </w:t>
        </w:r>
      </w:ins>
      <w:ins w:id="25" w:author="Juha Kujanen" w:date="2018-11-14T19:53:00Z">
        <w:r w:rsidR="00F64E0F">
          <w:rPr>
            <w:iCs/>
          </w:rPr>
          <w:t xml:space="preserve">key </w:t>
        </w:r>
      </w:ins>
      <w:ins w:id="26" w:author="Juha Kujanen" w:date="2018-11-14T19:52:00Z">
        <w:r w:rsidRPr="00F64E0F">
          <w:rPr>
            <w:iCs/>
            <w:rPrChange w:id="27" w:author="Juha Kujanen" w:date="2018-11-14T19:52:00Z">
              <w:rPr>
                <w:i/>
                <w:iCs/>
              </w:rPr>
            </w:rPrChange>
          </w:rPr>
          <w:t>lifetime is</w:t>
        </w:r>
        <w:bookmarkStart w:id="28" w:name="_GoBack"/>
        <w:bookmarkEnd w:id="28"/>
        <w:r w:rsidRPr="00F64E0F">
          <w:rPr>
            <w:iCs/>
            <w:rPrChange w:id="29" w:author="Juha Kujanen" w:date="2018-11-14T19:52:00Z">
              <w:rPr>
                <w:i/>
                <w:iCs/>
              </w:rPr>
            </w:rPrChange>
          </w:rPr>
          <w:t xml:space="preserve"> expired</w:t>
        </w:r>
      </w:ins>
      <w:del w:id="30" w:author="Juha Kujanen" w:date="2018-11-14T19:42:00Z">
        <w:r w:rsidR="000B11FA" w:rsidRPr="00F64E0F" w:rsidDel="00380EEA">
          <w:delText xml:space="preserve">Derived sub-keys </w:delText>
        </w:r>
        <w:r w:rsidR="00E024A8" w:rsidRPr="00F64E0F" w:rsidDel="00380EEA">
          <w:delText xml:space="preserve">may </w:delText>
        </w:r>
        <w:r w:rsidR="000B11FA" w:rsidRPr="00F64E0F" w:rsidDel="00380EEA">
          <w:delText>conti</w:delText>
        </w:r>
        <w:r w:rsidR="00B3751B" w:rsidRPr="00F64E0F" w:rsidDel="00380EEA">
          <w:delText xml:space="preserve">nue to </w:delText>
        </w:r>
        <w:r w:rsidR="002456DB" w:rsidRPr="00F64E0F" w:rsidDel="00380EEA">
          <w:delText>be used</w:delText>
        </w:r>
        <w:r w:rsidR="00B3751B" w:rsidRPr="00F64E0F" w:rsidDel="00380EEA">
          <w:delText xml:space="preserve"> </w:delText>
        </w:r>
        <w:r w:rsidR="00CC43D0" w:rsidRPr="00F64E0F" w:rsidDel="00380EEA">
          <w:delText xml:space="preserve">when </w:delText>
        </w:r>
        <w:r w:rsidR="00B3751B" w:rsidRPr="00F64E0F" w:rsidDel="00380EEA">
          <w:delText>a new anchor key</w:delText>
        </w:r>
        <w:r w:rsidR="00CC43D0" w:rsidRPr="00F64E0F" w:rsidDel="00380EEA">
          <w:delText xml:space="preserve"> is</w:delText>
        </w:r>
        <w:r w:rsidR="00B3751B" w:rsidRPr="00F64E0F" w:rsidDel="00380EEA">
          <w:delText xml:space="preserve"> </w:delText>
        </w:r>
        <w:r w:rsidR="005359F9" w:rsidRPr="00F64E0F" w:rsidDel="00380EEA">
          <w:delText>re-</w:delText>
        </w:r>
        <w:r w:rsidR="00392983" w:rsidRPr="00F64E0F" w:rsidDel="00380EEA">
          <w:delText>negotiated</w:delText>
        </w:r>
        <w:r w:rsidR="00B3751B" w:rsidRPr="00F64E0F" w:rsidDel="00380EEA">
          <w:delText xml:space="preserve">. </w:delText>
        </w:r>
      </w:del>
      <w:ins w:id="31" w:author="Author">
        <w:del w:id="32" w:author="Juha Kujanen" w:date="2018-11-14T19:33:00Z">
          <w:r w:rsidR="00D26686" w:rsidRPr="00F64E0F" w:rsidDel="00F07526">
            <w:delText>Either end</w:delText>
          </w:r>
        </w:del>
        <w:del w:id="33" w:author="Juha Kujanen" w:date="2018-11-14T19:42:00Z">
          <w:r w:rsidR="00D26686" w:rsidRPr="00F64E0F" w:rsidDel="00380EEA">
            <w:delText xml:space="preserve"> </w:delText>
          </w:r>
        </w:del>
        <w:del w:id="34" w:author="Juha Kujanen" w:date="2018-11-14T19:45:00Z">
          <w:r w:rsidR="00D26686" w:rsidRPr="00F64E0F" w:rsidDel="009D1F9A">
            <w:delText>shall</w:delText>
          </w:r>
        </w:del>
        <w:del w:id="35" w:author="Juha Kujanen" w:date="2018-11-14T19:32:00Z">
          <w:r w:rsidR="00D26686" w:rsidRPr="00F64E0F" w:rsidDel="009900B3">
            <w:delText xml:space="preserve"> </w:delText>
          </w:r>
        </w:del>
        <w:del w:id="36" w:author="Juha Kujanen" w:date="2018-11-14T19:43:00Z">
          <w:r w:rsidR="00D26686" w:rsidRPr="00F64E0F" w:rsidDel="00380EEA">
            <w:delText xml:space="preserve">allow for </w:delText>
          </w:r>
          <w:r w:rsidR="00D26686" w:rsidRPr="00F64E0F" w:rsidDel="00B4667C">
            <w:delText xml:space="preserve">renegotiation of keys </w:delText>
          </w:r>
        </w:del>
        <w:del w:id="37" w:author="Juha Kujanen" w:date="2018-11-14T19:45:00Z">
          <w:r w:rsidR="00D26686" w:rsidRPr="00F64E0F" w:rsidDel="009D1F9A">
            <w:delText>when lifetime is expired</w:delText>
          </w:r>
        </w:del>
        <w:del w:id="38" w:author="Juha Kujanen" w:date="2018-11-14T19:47:00Z">
          <w:r w:rsidR="00CE0197" w:rsidRPr="00F64E0F" w:rsidDel="006B3F6A">
            <w:delText>.</w:delText>
          </w:r>
        </w:del>
      </w:ins>
    </w:p>
    <w:p w14:paraId="49C1D1B6" w14:textId="77777777" w:rsidR="00375133" w:rsidRPr="00F64E0F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9A313" w14:textId="77777777" w:rsidR="001E5799" w:rsidRDefault="001E5799">
      <w:r>
        <w:separator/>
      </w:r>
    </w:p>
  </w:endnote>
  <w:endnote w:type="continuationSeparator" w:id="0">
    <w:p w14:paraId="1257216B" w14:textId="77777777" w:rsidR="001E5799" w:rsidRDefault="001E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FD5FC" w14:textId="77777777" w:rsidR="001E5799" w:rsidRDefault="001E5799">
      <w:r>
        <w:separator/>
      </w:r>
    </w:p>
  </w:footnote>
  <w:footnote w:type="continuationSeparator" w:id="0">
    <w:p w14:paraId="4F6C746B" w14:textId="77777777" w:rsidR="001E5799" w:rsidRDefault="001E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ha Kujanen">
    <w15:presenceInfo w15:providerId="AD" w15:userId="S::juha.kujanen@ericsson.com::4555eb2f-2b40-4ac0-b991-77c4137b80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3DF"/>
    <w:rsid w:val="00010727"/>
    <w:rsid w:val="00012515"/>
    <w:rsid w:val="000200B7"/>
    <w:rsid w:val="00036A87"/>
    <w:rsid w:val="00043DE1"/>
    <w:rsid w:val="000819D8"/>
    <w:rsid w:val="000A0F3C"/>
    <w:rsid w:val="000B11FA"/>
    <w:rsid w:val="000B756E"/>
    <w:rsid w:val="0010168D"/>
    <w:rsid w:val="00104994"/>
    <w:rsid w:val="00126DB4"/>
    <w:rsid w:val="00145AD4"/>
    <w:rsid w:val="001667C3"/>
    <w:rsid w:val="00191C02"/>
    <w:rsid w:val="00194444"/>
    <w:rsid w:val="00195054"/>
    <w:rsid w:val="001C3EC8"/>
    <w:rsid w:val="001D2BD4"/>
    <w:rsid w:val="001E5799"/>
    <w:rsid w:val="001F0437"/>
    <w:rsid w:val="001F1037"/>
    <w:rsid w:val="0020395B"/>
    <w:rsid w:val="00244C9A"/>
    <w:rsid w:val="002456DB"/>
    <w:rsid w:val="00276A5B"/>
    <w:rsid w:val="00286F88"/>
    <w:rsid w:val="002C7AF5"/>
    <w:rsid w:val="002F696B"/>
    <w:rsid w:val="00312675"/>
    <w:rsid w:val="00323F97"/>
    <w:rsid w:val="003250F0"/>
    <w:rsid w:val="00363F72"/>
    <w:rsid w:val="00371032"/>
    <w:rsid w:val="0037103D"/>
    <w:rsid w:val="00375133"/>
    <w:rsid w:val="00380EEA"/>
    <w:rsid w:val="00384A7A"/>
    <w:rsid w:val="00392983"/>
    <w:rsid w:val="003A7D8D"/>
    <w:rsid w:val="003C5A97"/>
    <w:rsid w:val="003D0FC5"/>
    <w:rsid w:val="003D173A"/>
    <w:rsid w:val="003F45A7"/>
    <w:rsid w:val="003F52B2"/>
    <w:rsid w:val="003F6782"/>
    <w:rsid w:val="004005EF"/>
    <w:rsid w:val="00406F77"/>
    <w:rsid w:val="00424DD3"/>
    <w:rsid w:val="00461A82"/>
    <w:rsid w:val="00493A88"/>
    <w:rsid w:val="004A225B"/>
    <w:rsid w:val="004D3991"/>
    <w:rsid w:val="004D55C2"/>
    <w:rsid w:val="004F2420"/>
    <w:rsid w:val="004F7982"/>
    <w:rsid w:val="005233FD"/>
    <w:rsid w:val="005359F9"/>
    <w:rsid w:val="00554665"/>
    <w:rsid w:val="00570BEE"/>
    <w:rsid w:val="005729C4"/>
    <w:rsid w:val="00575FCB"/>
    <w:rsid w:val="0059227B"/>
    <w:rsid w:val="005A26C2"/>
    <w:rsid w:val="005B795D"/>
    <w:rsid w:val="005F4008"/>
    <w:rsid w:val="006203B2"/>
    <w:rsid w:val="006221CB"/>
    <w:rsid w:val="0063753B"/>
    <w:rsid w:val="00640A2C"/>
    <w:rsid w:val="00652248"/>
    <w:rsid w:val="00657B80"/>
    <w:rsid w:val="00662294"/>
    <w:rsid w:val="006814E9"/>
    <w:rsid w:val="00685B62"/>
    <w:rsid w:val="006A70AC"/>
    <w:rsid w:val="006B3F6A"/>
    <w:rsid w:val="006D340A"/>
    <w:rsid w:val="00717479"/>
    <w:rsid w:val="00782D12"/>
    <w:rsid w:val="00782E95"/>
    <w:rsid w:val="0079700A"/>
    <w:rsid w:val="007C0520"/>
    <w:rsid w:val="007C27B0"/>
    <w:rsid w:val="007E40D2"/>
    <w:rsid w:val="007F300B"/>
    <w:rsid w:val="008158F1"/>
    <w:rsid w:val="0088771F"/>
    <w:rsid w:val="008877BE"/>
    <w:rsid w:val="00897291"/>
    <w:rsid w:val="008B1E5B"/>
    <w:rsid w:val="008B3615"/>
    <w:rsid w:val="008D512B"/>
    <w:rsid w:val="008D649B"/>
    <w:rsid w:val="008E3663"/>
    <w:rsid w:val="00926ABD"/>
    <w:rsid w:val="0092780E"/>
    <w:rsid w:val="00927C97"/>
    <w:rsid w:val="00933F90"/>
    <w:rsid w:val="00966D47"/>
    <w:rsid w:val="0097620A"/>
    <w:rsid w:val="009900B3"/>
    <w:rsid w:val="009C0DED"/>
    <w:rsid w:val="009C565B"/>
    <w:rsid w:val="009D1F9A"/>
    <w:rsid w:val="009D2291"/>
    <w:rsid w:val="00A26698"/>
    <w:rsid w:val="00A37D7F"/>
    <w:rsid w:val="00A832EB"/>
    <w:rsid w:val="00A84A94"/>
    <w:rsid w:val="00AA2A4B"/>
    <w:rsid w:val="00AB0AEA"/>
    <w:rsid w:val="00AB2AFB"/>
    <w:rsid w:val="00AD4033"/>
    <w:rsid w:val="00AE3F24"/>
    <w:rsid w:val="00AE5606"/>
    <w:rsid w:val="00AF0FA5"/>
    <w:rsid w:val="00AF1E23"/>
    <w:rsid w:val="00B01AFF"/>
    <w:rsid w:val="00B22547"/>
    <w:rsid w:val="00B27BE5"/>
    <w:rsid w:val="00B27E39"/>
    <w:rsid w:val="00B3751B"/>
    <w:rsid w:val="00B4667C"/>
    <w:rsid w:val="00B653C2"/>
    <w:rsid w:val="00B6670B"/>
    <w:rsid w:val="00B747A6"/>
    <w:rsid w:val="00B751B9"/>
    <w:rsid w:val="00B90C4D"/>
    <w:rsid w:val="00BA0430"/>
    <w:rsid w:val="00BE0962"/>
    <w:rsid w:val="00BE10AA"/>
    <w:rsid w:val="00BE3B67"/>
    <w:rsid w:val="00C022E3"/>
    <w:rsid w:val="00C1157A"/>
    <w:rsid w:val="00C44B92"/>
    <w:rsid w:val="00C4712D"/>
    <w:rsid w:val="00C51782"/>
    <w:rsid w:val="00C5392E"/>
    <w:rsid w:val="00C674DF"/>
    <w:rsid w:val="00C67A8B"/>
    <w:rsid w:val="00C770A0"/>
    <w:rsid w:val="00C86F8B"/>
    <w:rsid w:val="00C94F55"/>
    <w:rsid w:val="00CA7711"/>
    <w:rsid w:val="00CA7D62"/>
    <w:rsid w:val="00CB5315"/>
    <w:rsid w:val="00CC43D0"/>
    <w:rsid w:val="00CD3C36"/>
    <w:rsid w:val="00CE0197"/>
    <w:rsid w:val="00CF2394"/>
    <w:rsid w:val="00CF3CD5"/>
    <w:rsid w:val="00D06492"/>
    <w:rsid w:val="00D11216"/>
    <w:rsid w:val="00D26686"/>
    <w:rsid w:val="00D436DF"/>
    <w:rsid w:val="00D558A9"/>
    <w:rsid w:val="00D562FC"/>
    <w:rsid w:val="00D62265"/>
    <w:rsid w:val="00D84EA9"/>
    <w:rsid w:val="00D8512E"/>
    <w:rsid w:val="00DA1E58"/>
    <w:rsid w:val="00DA2752"/>
    <w:rsid w:val="00DB157D"/>
    <w:rsid w:val="00DD0A97"/>
    <w:rsid w:val="00DE108E"/>
    <w:rsid w:val="00DE4EF2"/>
    <w:rsid w:val="00DE506E"/>
    <w:rsid w:val="00DF2C0E"/>
    <w:rsid w:val="00E024A8"/>
    <w:rsid w:val="00E06FFB"/>
    <w:rsid w:val="00E1169C"/>
    <w:rsid w:val="00E30155"/>
    <w:rsid w:val="00E479D7"/>
    <w:rsid w:val="00E63665"/>
    <w:rsid w:val="00E93A92"/>
    <w:rsid w:val="00ED40B3"/>
    <w:rsid w:val="00ED4954"/>
    <w:rsid w:val="00EE0943"/>
    <w:rsid w:val="00F07526"/>
    <w:rsid w:val="00F503F1"/>
    <w:rsid w:val="00F64E0F"/>
    <w:rsid w:val="00F707FC"/>
    <w:rsid w:val="00F73345"/>
    <w:rsid w:val="00F82507"/>
    <w:rsid w:val="00F82C5B"/>
    <w:rsid w:val="00FA445B"/>
    <w:rsid w:val="00FA4FA8"/>
    <w:rsid w:val="00FB0E98"/>
    <w:rsid w:val="00FD0400"/>
    <w:rsid w:val="00FD6B5A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BDAE79D"/>
  <w15:chartTrackingRefBased/>
  <w15:docId w15:val="{274BFD39-943E-4507-BB0D-F597E7C1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1A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1A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61A8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Juha Kujanen</dc:creator>
  <cp:keywords/>
  <dc:description/>
  <cp:lastModifiedBy>Juha Kujanen</cp:lastModifiedBy>
  <cp:revision>21</cp:revision>
  <dcterms:created xsi:type="dcterms:W3CDTF">2018-11-15T03:10:00Z</dcterms:created>
  <dcterms:modified xsi:type="dcterms:W3CDTF">2018-11-15T03:53:00Z</dcterms:modified>
</cp:coreProperties>
</file>